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F26666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C04BD" w:rsidRPr="00FC04BD">
        <w:rPr>
          <w:b/>
          <w:noProof/>
          <w:sz w:val="24"/>
        </w:rPr>
        <w:t>C1-23</w:t>
      </w:r>
      <w:r w:rsidR="00FF35DF">
        <w:rPr>
          <w:b/>
          <w:noProof/>
          <w:sz w:val="24"/>
        </w:rPr>
        <w:t>622</w:t>
      </w:r>
      <w:r w:rsidR="0000613B">
        <w:rPr>
          <w:b/>
          <w:noProof/>
          <w:sz w:val="24"/>
        </w:rPr>
        <w:t>4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97ED" w:rsidR="001E41F3" w:rsidRPr="00856BB3" w:rsidRDefault="00375EB4" w:rsidP="00E13F3D">
            <w:pPr>
              <w:pStyle w:val="CRCoverPage"/>
              <w:spacing w:after="0"/>
              <w:jc w:val="right"/>
              <w:rPr>
                <w:b/>
                <w:noProof/>
                <w:color w:val="FF0000"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375E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5E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59E47" w:rsidR="001E41F3" w:rsidRPr="00FC04BD" w:rsidRDefault="00FC04BD" w:rsidP="00FC04B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04BD">
              <w:rPr>
                <w:b/>
                <w:sz w:val="28"/>
                <w:szCs w:val="28"/>
              </w:rPr>
              <w:t>5668</w:t>
            </w:r>
          </w:p>
        </w:tc>
        <w:tc>
          <w:tcPr>
            <w:tcW w:w="709" w:type="dxa"/>
          </w:tcPr>
          <w:p w14:paraId="09D2C09B" w14:textId="77777777" w:rsidR="001E41F3" w:rsidRPr="00375E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5E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31962" w:rsidR="001E41F3" w:rsidRPr="000C5E8A" w:rsidRDefault="000C5E8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C5E8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56B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FF0000"/>
              </w:rPr>
            </w:pPr>
            <w:r w:rsidRPr="00FE5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2BE31" w:rsidR="001E41F3" w:rsidRPr="00375EB4" w:rsidRDefault="00375EB4" w:rsidP="00375E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BC334" w:rsidR="00F25D98" w:rsidRDefault="00856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C4794" w:rsidR="00F25D98" w:rsidRDefault="00856B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50432" w:rsidR="001E41F3" w:rsidRDefault="00FF35DF">
            <w:pPr>
              <w:pStyle w:val="CRCoverPage"/>
              <w:spacing w:after="0"/>
              <w:ind w:left="100"/>
              <w:rPr>
                <w:noProof/>
              </w:rPr>
            </w:pPr>
            <w:r w:rsidRPr="00FF35DF">
              <w:rPr>
                <w:noProof/>
                <w:lang w:eastAsia="ko-KR"/>
              </w:rPr>
              <w:t>Network Slice Replacement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6235C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  <w:r w:rsidR="005F1297">
              <w:rPr>
                <w:noProof/>
              </w:rPr>
              <w:t xml:space="preserve">, </w:t>
            </w:r>
            <w:r w:rsidR="005F1297">
              <w:rPr>
                <w:noProof/>
              </w:rPr>
              <w:fldChar w:fldCharType="begin"/>
            </w:r>
            <w:r w:rsidR="005F1297">
              <w:rPr>
                <w:noProof/>
              </w:rPr>
              <w:instrText xml:space="preserve"> DOCPROPERTY  SourceIfWg  \* MERGEFORMAT </w:instrText>
            </w:r>
            <w:r w:rsidR="005F1297">
              <w:rPr>
                <w:noProof/>
              </w:rPr>
              <w:fldChar w:fldCharType="separate"/>
            </w:r>
            <w:r w:rsidR="005F1297">
              <w:rPr>
                <w:noProof/>
              </w:rPr>
              <w:t>LG Electronics</w:t>
            </w:r>
            <w:r w:rsidR="005F1297">
              <w:rPr>
                <w:noProof/>
              </w:rPr>
              <w:fldChar w:fldCharType="end"/>
            </w:r>
          </w:p>
        </w:tc>
      </w:tr>
      <w:tr w:rsidR="00856B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42AD7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A2FB" w:rsidR="001E41F3" w:rsidRDefault="00171B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5EB4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937EE" w:rsidR="001E41F3" w:rsidRDefault="00856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F129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F1297">
              <w:rPr>
                <w:noProof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06CB" w:rsidR="001E41F3" w:rsidRPr="00375EB4" w:rsidRDefault="00375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5EB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8CE4A" w:rsidR="001E41F3" w:rsidRDefault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0D5E7" w14:textId="3C42918A" w:rsidR="00370CFC" w:rsidRDefault="00293223" w:rsidP="0037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103CC">
              <w:rPr>
                <w:noProof/>
                <w:lang w:eastAsia="zh-CN"/>
              </w:rPr>
              <w:t>TS 23.502</w:t>
            </w:r>
            <w:r w:rsidR="00370CFC">
              <w:rPr>
                <w:noProof/>
                <w:lang w:eastAsia="zh-CN"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f</w:t>
            </w:r>
            <w:r w:rsidR="00370CFC">
              <w:rPr>
                <w:noProof/>
                <w:lang w:eastAsia="zh-CN"/>
              </w:rPr>
              <w:t>rom SA2</w:t>
            </w:r>
            <w:r w:rsidR="003103CC">
              <w:rPr>
                <w:noProof/>
                <w:lang w:eastAsia="zh-CN"/>
              </w:rPr>
              <w:t xml:space="preserve"> shown as below</w:t>
            </w:r>
            <w:r>
              <w:rPr>
                <w:noProof/>
                <w:lang w:eastAsia="zh-CN"/>
              </w:rPr>
              <w:t xml:space="preserve">, </w:t>
            </w:r>
            <w:r w:rsidR="00370CFC">
              <w:rPr>
                <w:rFonts w:hint="eastAsia"/>
                <w:noProof/>
                <w:lang w:eastAsia="zh-CN"/>
              </w:rPr>
              <w:t>new</w:t>
            </w:r>
            <w:r w:rsidR="00370CFC">
              <w:rPr>
                <w:noProof/>
                <w:lang w:eastAsia="zh-CN"/>
              </w:rPr>
              <w:t xml:space="preserve"> features have been added to support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60D63951" w14:textId="77777777" w:rsidR="003103CC" w:rsidRDefault="003103CC" w:rsidP="00370C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4883" w14:textId="2DA3E784" w:rsidR="003103CC" w:rsidRPr="003103CC" w:rsidRDefault="003103CC" w:rsidP="00370CFC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i/>
                <w:noProof/>
                <w:lang w:eastAsia="ko-KR"/>
              </w:rPr>
            </w:pPr>
            <w:r w:rsidRPr="003103CC">
              <w:rPr>
                <w:rFonts w:ascii="Times New Roman" w:hAnsi="Times New Roman"/>
                <w:i/>
              </w:rPr>
              <w:t xml:space="preserve">The UE includes the S-NSSAI from the Allowed NSSAI of the current access type or Partially Allowed NSSAI. If the UE is provided with the mapping of an S-NSSAI that is replaced by an Alternative S-NSSAI, the UE shall provide both the Alternative S-NSSAI and the S-NSSAI that is replaced by it. If the Mapping of Allowed NSSAI or Mapping </w:t>
            </w:r>
            <w:proofErr w:type="gramStart"/>
            <w:r w:rsidRPr="003103CC">
              <w:rPr>
                <w:rFonts w:ascii="Times New Roman" w:hAnsi="Times New Roman"/>
                <w:i/>
              </w:rPr>
              <w:t>Of</w:t>
            </w:r>
            <w:proofErr w:type="gramEnd"/>
            <w:r w:rsidRPr="003103CC">
              <w:rPr>
                <w:rFonts w:ascii="Times New Roman" w:hAnsi="Times New Roman"/>
                <w:i/>
              </w:rPr>
              <w:t xml:space="preserve"> Partially Allowed NSSAI was provided to the UE, the UE shall provide both the S-NSSAI of the VPLMN from the Allowed NSSAI or Partially Allowed NSSAI and the corresponding S-NSSAI of the HPLMN from the Mapping Of Allowed NSSAI or Mapping Of Partially Allowed NSSAI. </w:t>
            </w:r>
            <w:r w:rsidRPr="003103CC">
              <w:rPr>
                <w:rFonts w:ascii="Times New Roman" w:hAnsi="Times New Roman"/>
                <w:i/>
                <w:highlight w:val="yellow"/>
              </w:rPr>
              <w:t>If the UE is provided with the mapping of the VPLMN S-NSSAI to a VPLMN Alternative S-NSSAI, the UE provides both the VPLMN Alternative S-NSSAI and the VPLMN S-NSSAI in the PDU Session Establishment message. If the UE is provided with the mapping of the HPLMN S-NSSAI to a HPLMN Alternative S-NSSAI, the UE provides both the HPLMN Alternative S-NSSAI and the HPLMN S-NSSAI in the PDU Session Establishment message.</w:t>
            </w:r>
          </w:p>
          <w:p w14:paraId="247311C7" w14:textId="18B55237" w:rsidR="00370CFC" w:rsidRDefault="00293223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Therefore it is proposed to </w:t>
            </w:r>
            <w:r w:rsidR="00370CFC">
              <w:rPr>
                <w:noProof/>
                <w:lang w:eastAsia="ko-KR"/>
              </w:rPr>
              <w:t>add descriptions about</w:t>
            </w:r>
            <w:r>
              <w:rPr>
                <w:noProof/>
                <w:lang w:eastAsia="ko-KR"/>
              </w:rPr>
              <w:t xml:space="preserve">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708AA7DE" w14:textId="3FA47D98" w:rsidR="001E41F3" w:rsidRPr="00370CFC" w:rsidRDefault="001E41F3" w:rsidP="00370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96AC7" w14:textId="5D963441" w:rsidR="00370CFC" w:rsidRDefault="00E6604E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70CFC">
              <w:rPr>
                <w:noProof/>
                <w:lang w:eastAsia="ko-KR"/>
              </w:rPr>
              <w:t xml:space="preserve">Add descriptions about how to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31C656EC" w14:textId="0D1A2065" w:rsidR="001E41F3" w:rsidRPr="00370CFC" w:rsidRDefault="001E41F3" w:rsidP="00E660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0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5E8B5" w:rsidR="001E41F3" w:rsidRDefault="00E66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conclusion from stage 2 is not applied in stage 3, which may cause </w:t>
            </w:r>
            <w:r w:rsidRPr="00E6604E">
              <w:rPr>
                <w:noProof/>
                <w:lang w:eastAsia="zh-CN"/>
              </w:rPr>
              <w:t>inconsistence</w:t>
            </w:r>
            <w:r>
              <w:rPr>
                <w:noProof/>
                <w:lang w:eastAsia="zh-CN"/>
              </w:rPr>
              <w:t>.</w:t>
            </w:r>
            <w:r w:rsidR="00370CFC" w:rsidRPr="00B43E94">
              <w:rPr>
                <w:noProof/>
              </w:rPr>
              <w:t xml:space="preserve"> Network Slice Replacement in roaming</w:t>
            </w:r>
            <w:r w:rsidR="00370CFC">
              <w:rPr>
                <w:noProof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is</w:t>
            </w:r>
            <w:r w:rsidR="00370CFC">
              <w:rPr>
                <w:noProof/>
              </w:rPr>
              <w:t xml:space="preserve"> not supported in CT1.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817A0" w:rsidR="001E41F3" w:rsidRDefault="00D11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  <w:r w:rsidR="003103CC"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CD2F8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661A4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C99A3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88D59" w14:textId="77777777" w:rsidR="00E00C63" w:rsidRPr="00FD71E0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5CFB1559" w14:textId="77777777" w:rsidR="001D1B90" w:rsidRPr="007F2770" w:rsidRDefault="001D1B90" w:rsidP="001D1B90">
      <w:pPr>
        <w:pStyle w:val="4"/>
      </w:pPr>
      <w:bookmarkStart w:id="9" w:name="_Toc13139582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F2770">
        <w:t>4.6.3.4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9"/>
    </w:p>
    <w:p w14:paraId="276EEB79" w14:textId="77777777" w:rsidR="001D1B90" w:rsidRPr="007F2770" w:rsidRDefault="001D1B90" w:rsidP="001D1B90">
      <w:r w:rsidRPr="007F2770">
        <w:t>If:</w:t>
      </w:r>
    </w:p>
    <w:p w14:paraId="654C4943" w14:textId="77777777" w:rsidR="001D1B90" w:rsidRPr="007F2770" w:rsidRDefault="001D1B90" w:rsidP="001D1B90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3AA3740B" w14:textId="77777777" w:rsidR="001D1B90" w:rsidRPr="007F2770" w:rsidRDefault="001D1B90" w:rsidP="001D1B90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2BA7A8A2" w14:textId="77777777" w:rsidR="001D1B90" w:rsidRPr="007F2770" w:rsidRDefault="001D1B90" w:rsidP="001D1B90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13CD3E8E" w14:textId="77777777" w:rsidR="007D212F" w:rsidRDefault="001D1B90" w:rsidP="007D212F">
      <w:r w:rsidRPr="007F2770">
        <w:t>the UE provides both the S-NSSAI to be replaced and the alternative S-NSSAI during PDU session establishment procedure.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  <w:bookmarkStart w:id="10" w:name="OLE_LINK21"/>
      <w:bookmarkStart w:id="11" w:name="OLE_LINK22"/>
    </w:p>
    <w:p w14:paraId="0C871026" w14:textId="51375904" w:rsidR="003103CC" w:rsidRPr="007F2770" w:rsidRDefault="006C1F4D" w:rsidP="00C24880">
      <w:pPr>
        <w:rPr>
          <w:ins w:id="12" w:author="Huawei" w:date="2023-08-14T20:28:00Z"/>
        </w:rPr>
      </w:pPr>
      <w:ins w:id="13" w:author="Huawei" w:date="2023-08-23T20:09:00Z">
        <w:r>
          <w:t>I</w:t>
        </w:r>
      </w:ins>
      <w:ins w:id="14" w:author="Huawei" w:date="2023-08-14T20:28:00Z">
        <w:r w:rsidR="003103CC">
          <w:t>f</w:t>
        </w:r>
      </w:ins>
      <w:ins w:id="15" w:author="Huawei" w:date="2023-08-23T20:21:00Z">
        <w:r w:rsidR="00C24880">
          <w:t xml:space="preserve"> </w:t>
        </w:r>
      </w:ins>
      <w:ins w:id="16" w:author="Huawei" w:date="2023-08-14T20:28:00Z">
        <w:r w:rsidR="003103CC">
          <w:t xml:space="preserve">the UE is provided with the mapping of the VPLMN S-NSSAI to a VPLMN </w:t>
        </w:r>
      </w:ins>
      <w:ins w:id="17" w:author="Huawei" w:date="2023-08-23T20:30:00Z">
        <w:r w:rsidR="00C24880">
          <w:t>a</w:t>
        </w:r>
      </w:ins>
      <w:ins w:id="18" w:author="Huawei" w:date="2023-08-14T20:28:00Z">
        <w:r w:rsidR="003103CC">
          <w:t xml:space="preserve">lternative S-NSSAI, the UE provides both the VPLMN </w:t>
        </w:r>
      </w:ins>
      <w:ins w:id="19" w:author="Huawei" w:date="2023-08-23T01:23:00Z">
        <w:r w:rsidR="005506E0">
          <w:t>a</w:t>
        </w:r>
      </w:ins>
      <w:ins w:id="20" w:author="Huawei" w:date="2023-08-14T20:28:00Z">
        <w:r w:rsidR="003103CC">
          <w:t xml:space="preserve">lternative S-NSSAI and the VPLMN S-NSSAI in the PDU Session Establishment </w:t>
        </w:r>
      </w:ins>
      <w:ins w:id="21" w:author="Huawei" w:date="2023-08-23T01:14:00Z">
        <w:r w:rsidR="00576971">
          <w:t xml:space="preserve">Request </w:t>
        </w:r>
      </w:ins>
      <w:ins w:id="22" w:author="Huawei" w:date="2023-08-14T20:28:00Z">
        <w:r w:rsidR="003103CC">
          <w:t xml:space="preserve">message. </w:t>
        </w:r>
      </w:ins>
      <w:ins w:id="23" w:author="Huawei" w:date="2023-08-23T20:21:00Z">
        <w:r w:rsidR="00C24880">
          <w:t>I</w:t>
        </w:r>
      </w:ins>
      <w:ins w:id="24" w:author="Huawei" w:date="2023-08-23T20:22:00Z">
        <w:r w:rsidR="00C24880">
          <w:t xml:space="preserve">f </w:t>
        </w:r>
      </w:ins>
      <w:ins w:id="25" w:author="Huawei" w:date="2023-08-14T20:28:00Z">
        <w:r w:rsidR="003103CC">
          <w:t xml:space="preserve">the UE is provided with the mapping of the HPLMN S-NSSAI to a HPLMN Alternative S-NSSAI, the UE provides both the HPLMN </w:t>
        </w:r>
      </w:ins>
      <w:ins w:id="26" w:author="Huawei" w:date="2023-08-23T01:23:00Z">
        <w:r w:rsidR="005506E0">
          <w:t>a</w:t>
        </w:r>
      </w:ins>
      <w:ins w:id="27" w:author="Huawei" w:date="2023-08-14T20:28:00Z">
        <w:r w:rsidR="003103CC">
          <w:t xml:space="preserve">lternative S-NSSAI and the HPLMN S-NSSAI in the PDU Session Establishment </w:t>
        </w:r>
      </w:ins>
      <w:ins w:id="28" w:author="Huawei" w:date="2023-08-23T01:15:00Z">
        <w:r w:rsidR="00576971">
          <w:t xml:space="preserve">Request </w:t>
        </w:r>
      </w:ins>
      <w:ins w:id="29" w:author="Huawei" w:date="2023-08-14T20:28:00Z">
        <w:r w:rsidR="003103CC">
          <w:t xml:space="preserve">message. </w:t>
        </w:r>
        <w:r w:rsidR="003103CC" w:rsidRPr="005D41FF">
          <w:t>The AMF</w:t>
        </w:r>
        <w:r w:rsidR="003103CC" w:rsidRPr="005D41FF">
          <w:rPr>
            <w:lang w:eastAsia="zh-CN"/>
          </w:rPr>
          <w:t xml:space="preserve"> sends both HPLMN</w:t>
        </w:r>
      </w:ins>
      <w:r w:rsidR="003103CC" w:rsidRPr="003103CC">
        <w:rPr>
          <w:lang w:eastAsia="zh-CN"/>
        </w:rPr>
        <w:t xml:space="preserve"> </w:t>
      </w:r>
      <w:ins w:id="30" w:author="Huawei" w:date="2023-08-23T20:31:00Z">
        <w:r w:rsidR="00C24880">
          <w:rPr>
            <w:lang w:eastAsia="zh-CN"/>
          </w:rPr>
          <w:t>a</w:t>
        </w:r>
      </w:ins>
      <w:bookmarkStart w:id="31" w:name="_GoBack"/>
      <w:bookmarkEnd w:id="31"/>
      <w:ins w:id="32" w:author="Huawei" w:date="2023-08-14T20:28:00Z">
        <w:r w:rsidR="003103CC" w:rsidRPr="005D41FF">
          <w:rPr>
            <w:lang w:eastAsia="zh-CN"/>
          </w:rPr>
          <w:t>lternative S-NSSAI and HPLMN S-NSSAI to the SMF</w:t>
        </w:r>
        <w:r w:rsidR="003103CC">
          <w:rPr>
            <w:lang w:eastAsia="zh-CN"/>
          </w:rPr>
          <w:t>.</w:t>
        </w:r>
      </w:ins>
    </w:p>
    <w:bookmarkEnd w:id="10"/>
    <w:bookmarkEnd w:id="11"/>
    <w:p w14:paraId="5CADA6E6" w14:textId="77777777" w:rsidR="001D1B90" w:rsidRPr="007F2770" w:rsidRDefault="001D1B90" w:rsidP="001D1B90">
      <w:pPr>
        <w:rPr>
          <w:lang w:eastAsia="zh-CN"/>
        </w:rPr>
      </w:pPr>
      <w:r w:rsidRPr="007F2770">
        <w:rPr>
          <w:rFonts w:hint="eastAsia"/>
          <w:lang w:eastAsia="zh-CN"/>
        </w:rPr>
        <w:t>If the SMF receives alternative S-NSSAI for existing PDU session</w:t>
      </w:r>
      <w:r w:rsidRPr="007F2770">
        <w:rPr>
          <w:lang w:eastAsia="zh-CN"/>
        </w:rPr>
        <w:t xml:space="preserve"> and</w:t>
      </w:r>
      <w:r w:rsidRPr="007F2770">
        <w:rPr>
          <w:rFonts w:hint="eastAsia"/>
          <w:lang w:eastAsia="zh-CN"/>
        </w:rPr>
        <w:t>:</w:t>
      </w:r>
    </w:p>
    <w:p w14:paraId="0CE8ABC3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 xml:space="preserve">if </w:t>
      </w:r>
      <w:r w:rsidRPr="007F2770">
        <w:rPr>
          <w:rFonts w:hint="eastAsia"/>
          <w:lang w:eastAsia="zh-CN"/>
        </w:rPr>
        <w:t xml:space="preserve">the SMF decides to </w:t>
      </w:r>
      <w:r w:rsidRPr="007F2770">
        <w:rPr>
          <w:lang w:eastAsia="zh-CN"/>
        </w:rPr>
        <w:t>retain the existing PDU session, the SMF sends the alternative S-NSSAI to the UE during network-requested PDU session modification procedure; or</w:t>
      </w:r>
    </w:p>
    <w:p w14:paraId="55120206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>if the SMF decides to re-activate the existing PDU session and:</w:t>
      </w:r>
    </w:p>
    <w:p w14:paraId="2EE48423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3, the SMF initiates PDU session modification procedure to trigger PDU session reactivation by the UE; or</w:t>
      </w:r>
    </w:p>
    <w:p w14:paraId="0FADF208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1 or SSC mode 2, the SMF initiates PDU session release procedure to trigger PDU session reactivation by the UE.</w:t>
      </w:r>
    </w:p>
    <w:p w14:paraId="413CBFB1" w14:textId="77777777" w:rsidR="00AC5435" w:rsidRPr="00AC5435" w:rsidRDefault="00AC5435" w:rsidP="00AC5435"/>
    <w:p w14:paraId="21CAD834" w14:textId="77777777" w:rsidR="00E00C63" w:rsidRPr="006B5418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38B46F" w14:textId="77777777" w:rsidR="00E00C63" w:rsidRDefault="00E00C63">
      <w:pPr>
        <w:rPr>
          <w:noProof/>
        </w:rPr>
      </w:pPr>
    </w:p>
    <w:sectPr w:rsidR="00E00C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62960" w14:textId="77777777" w:rsidR="00171B14" w:rsidRDefault="00171B14">
      <w:r>
        <w:separator/>
      </w:r>
    </w:p>
  </w:endnote>
  <w:endnote w:type="continuationSeparator" w:id="0">
    <w:p w14:paraId="539C81CE" w14:textId="77777777" w:rsidR="00171B14" w:rsidRDefault="0017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6B8C3" w14:textId="77777777" w:rsidR="00171B14" w:rsidRDefault="00171B14">
      <w:r>
        <w:separator/>
      </w:r>
    </w:p>
  </w:footnote>
  <w:footnote w:type="continuationSeparator" w:id="0">
    <w:p w14:paraId="2DD56AB1" w14:textId="77777777" w:rsidR="00171B14" w:rsidRDefault="00171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5D3D2921"/>
    <w:multiLevelType w:val="hybridMultilevel"/>
    <w:tmpl w:val="154AFFD0"/>
    <w:lvl w:ilvl="0" w:tplc="2B189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E354666"/>
    <w:multiLevelType w:val="hybridMultilevel"/>
    <w:tmpl w:val="FAC29062"/>
    <w:lvl w:ilvl="0" w:tplc="04090019">
      <w:start w:val="1"/>
      <w:numFmt w:val="lowerLetter"/>
      <w:lvlText w:val="%1)"/>
      <w:lvlJc w:val="left"/>
      <w:pPr>
        <w:ind w:left="750" w:hanging="420"/>
      </w:p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3" w15:restartNumberingAfterBreak="0">
    <w:nsid w:val="6F7401E9"/>
    <w:multiLevelType w:val="hybridMultilevel"/>
    <w:tmpl w:val="05BC68E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3B"/>
    <w:rsid w:val="00022E4A"/>
    <w:rsid w:val="000A6394"/>
    <w:rsid w:val="000B7FED"/>
    <w:rsid w:val="000C038A"/>
    <w:rsid w:val="000C3FB4"/>
    <w:rsid w:val="000C5E8A"/>
    <w:rsid w:val="000C6598"/>
    <w:rsid w:val="000D44B3"/>
    <w:rsid w:val="00125AA0"/>
    <w:rsid w:val="00145D43"/>
    <w:rsid w:val="00147938"/>
    <w:rsid w:val="001710B6"/>
    <w:rsid w:val="00171B14"/>
    <w:rsid w:val="00192C46"/>
    <w:rsid w:val="001A08B3"/>
    <w:rsid w:val="001A7B60"/>
    <w:rsid w:val="001B52F0"/>
    <w:rsid w:val="001B7A65"/>
    <w:rsid w:val="001D1B90"/>
    <w:rsid w:val="001E41F3"/>
    <w:rsid w:val="00221DC9"/>
    <w:rsid w:val="00230D07"/>
    <w:rsid w:val="0026004D"/>
    <w:rsid w:val="002640DD"/>
    <w:rsid w:val="00275D12"/>
    <w:rsid w:val="0027737E"/>
    <w:rsid w:val="00284FEB"/>
    <w:rsid w:val="002860C4"/>
    <w:rsid w:val="00293223"/>
    <w:rsid w:val="002B5741"/>
    <w:rsid w:val="002E472E"/>
    <w:rsid w:val="00305409"/>
    <w:rsid w:val="00305F43"/>
    <w:rsid w:val="003103CC"/>
    <w:rsid w:val="003609EF"/>
    <w:rsid w:val="0036231A"/>
    <w:rsid w:val="00370CFC"/>
    <w:rsid w:val="00374DD4"/>
    <w:rsid w:val="00375EB4"/>
    <w:rsid w:val="003E1A36"/>
    <w:rsid w:val="00410371"/>
    <w:rsid w:val="00416780"/>
    <w:rsid w:val="00417539"/>
    <w:rsid w:val="004242F1"/>
    <w:rsid w:val="0042640D"/>
    <w:rsid w:val="00453F3E"/>
    <w:rsid w:val="004B75B7"/>
    <w:rsid w:val="005141D9"/>
    <w:rsid w:val="0051580D"/>
    <w:rsid w:val="00520CA3"/>
    <w:rsid w:val="00547111"/>
    <w:rsid w:val="005506E0"/>
    <w:rsid w:val="00576971"/>
    <w:rsid w:val="00592D74"/>
    <w:rsid w:val="005D41FF"/>
    <w:rsid w:val="005E2C44"/>
    <w:rsid w:val="005F1297"/>
    <w:rsid w:val="00621188"/>
    <w:rsid w:val="006257ED"/>
    <w:rsid w:val="006453EC"/>
    <w:rsid w:val="00653DE4"/>
    <w:rsid w:val="00665C47"/>
    <w:rsid w:val="00695808"/>
    <w:rsid w:val="006B46FB"/>
    <w:rsid w:val="006C1F4D"/>
    <w:rsid w:val="006C7F68"/>
    <w:rsid w:val="006E21FB"/>
    <w:rsid w:val="006F7EDC"/>
    <w:rsid w:val="00706FC3"/>
    <w:rsid w:val="007579D7"/>
    <w:rsid w:val="00792342"/>
    <w:rsid w:val="007977A8"/>
    <w:rsid w:val="007B512A"/>
    <w:rsid w:val="007C2097"/>
    <w:rsid w:val="007D212F"/>
    <w:rsid w:val="007D6A07"/>
    <w:rsid w:val="007D6A43"/>
    <w:rsid w:val="007F7259"/>
    <w:rsid w:val="008040A8"/>
    <w:rsid w:val="00804359"/>
    <w:rsid w:val="008279FA"/>
    <w:rsid w:val="00856BB3"/>
    <w:rsid w:val="00861D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CAF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148"/>
    <w:rsid w:val="00A7671C"/>
    <w:rsid w:val="00A80F6E"/>
    <w:rsid w:val="00AA2CBC"/>
    <w:rsid w:val="00AC5435"/>
    <w:rsid w:val="00AC5820"/>
    <w:rsid w:val="00AD1CD8"/>
    <w:rsid w:val="00B258BB"/>
    <w:rsid w:val="00B67B97"/>
    <w:rsid w:val="00B82BAF"/>
    <w:rsid w:val="00B968C8"/>
    <w:rsid w:val="00BA3EC5"/>
    <w:rsid w:val="00BA51D9"/>
    <w:rsid w:val="00BB5DFC"/>
    <w:rsid w:val="00BD279D"/>
    <w:rsid w:val="00BD6BB8"/>
    <w:rsid w:val="00C03EA3"/>
    <w:rsid w:val="00C24880"/>
    <w:rsid w:val="00C57F83"/>
    <w:rsid w:val="00C64C1B"/>
    <w:rsid w:val="00C66BA2"/>
    <w:rsid w:val="00C870F6"/>
    <w:rsid w:val="00C95985"/>
    <w:rsid w:val="00CB411A"/>
    <w:rsid w:val="00CC5026"/>
    <w:rsid w:val="00CC68D0"/>
    <w:rsid w:val="00CE3265"/>
    <w:rsid w:val="00D03F9A"/>
    <w:rsid w:val="00D06D51"/>
    <w:rsid w:val="00D11FE5"/>
    <w:rsid w:val="00D24991"/>
    <w:rsid w:val="00D50255"/>
    <w:rsid w:val="00D52ADE"/>
    <w:rsid w:val="00D66520"/>
    <w:rsid w:val="00D80124"/>
    <w:rsid w:val="00D84AE9"/>
    <w:rsid w:val="00DE34CF"/>
    <w:rsid w:val="00E00C63"/>
    <w:rsid w:val="00E13F3D"/>
    <w:rsid w:val="00E34898"/>
    <w:rsid w:val="00E6604E"/>
    <w:rsid w:val="00EB09B7"/>
    <w:rsid w:val="00EE1B81"/>
    <w:rsid w:val="00EE7D7C"/>
    <w:rsid w:val="00F25D98"/>
    <w:rsid w:val="00F300FB"/>
    <w:rsid w:val="00F61657"/>
    <w:rsid w:val="00F745F0"/>
    <w:rsid w:val="00F918C0"/>
    <w:rsid w:val="00FB6386"/>
    <w:rsid w:val="00FC04BD"/>
    <w:rsid w:val="00FE537D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660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604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64C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014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D1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9FBD1-26F6-4938-9B18-5BC1D2BC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2023-08-22T17:25:00Z</dcterms:created>
  <dcterms:modified xsi:type="dcterms:W3CDTF">2023-08-23T12:31:00Z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(3)6ztcEE7fcfzSErUOkZywhH5FOV4HklOqSgmJhutYzTfwvuryY61XAsxWWux/78Ts3VeLbAZk
lTdOYgxiDYPJTXMfpXv/PyAr3GWYCH/FAI1ewD9qHkn1Xhahj3F0YCXGndauFpcdi48nqFCu
6N56x1NCP0DRYQ7xck2Qing01stqJtdnn+e804AsD1El/wQdtn3+PxR7JRJ9uhHLbqBUs51O
tultjkdTqfq/lgVPL8</vt:lpwstr>
  </property>
  <property fmtid="{D5CDD505-2E9C-101B-9397-08002B2CF9AE}" pid="22" name="_2015_ms_pID_7253431">
    <vt:lpwstr>1R5WMEYFbv+3PrBvDOS9N9cC/2kKOF9amDgIjmr0M07j5QqA8+dYZN
rdn13ahOig5oUeL4sBkPpmca8yQQ2MSxBSez8L+eKEGNZ9yEcbH3tIBCcIfjE9MxhVKZaF9N
FtajdnduTSfOxo68zgGFZDq/6siESjIbT1zQpHsu0LtIfo6fuEaliJXfyvm3CIJ6TIWD3dHa
04EE2Tdf1I4s4CuiyX18uAlDMhctIrIv897K</vt:lpwstr>
  </property>
  <property fmtid="{D5CDD505-2E9C-101B-9397-08002B2CF9AE}" pid="23" name="_2015_ms_pID_7253432">
    <vt:lpwstr>tUdCBPuyaCOPgmX0xjyrsSE=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1692688448</vt:lpwstr>
  </property>
</Properties>
</file>